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2ECA65AF"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557200">
        <w:rPr>
          <w:b/>
          <w:sz w:val="24"/>
        </w:rPr>
        <w:tab/>
      </w:r>
      <w:r w:rsidR="0017363D">
        <w:rPr>
          <w:rFonts w:cs="Arial"/>
          <w:b/>
          <w:bCs/>
          <w:color w:val="808080"/>
          <w:sz w:val="26"/>
          <w:szCs w:val="26"/>
        </w:rPr>
        <w:t>S2-2</w:t>
      </w:r>
      <w:r w:rsidR="00121950">
        <w:rPr>
          <w:rFonts w:cs="Arial"/>
          <w:b/>
          <w:bCs/>
          <w:color w:val="808080"/>
          <w:sz w:val="26"/>
          <w:szCs w:val="26"/>
        </w:rPr>
        <w:t>2</w:t>
      </w:r>
      <w:r w:rsidR="0073147A">
        <w:rPr>
          <w:rFonts w:cs="Arial"/>
          <w:b/>
          <w:bCs/>
          <w:color w:val="808080"/>
          <w:sz w:val="26"/>
          <w:szCs w:val="26"/>
        </w:rPr>
        <w:t>10928</w:t>
      </w:r>
      <w:bookmarkStart w:id="0" w:name="_GoBack"/>
      <w:bookmarkEnd w:id="0"/>
    </w:p>
    <w:p w14:paraId="53231F99" w14:textId="5836CA98" w:rsidR="00A7684E" w:rsidRDefault="005376DA">
      <w:pPr>
        <w:pStyle w:val="CRCoverPage"/>
        <w:outlineLvl w:val="0"/>
        <w:rPr>
          <w:b/>
          <w:sz w:val="24"/>
        </w:rPr>
      </w:pPr>
      <w:r w:rsidRPr="00C912CF">
        <w:rPr>
          <w:rFonts w:eastAsia="Arial Unicode MS" w:cs="Arial"/>
          <w:b/>
          <w:bCs/>
          <w:sz w:val="24"/>
        </w:rPr>
        <w:t xml:space="preserve">Toulouse, France, </w:t>
      </w:r>
      <w:r w:rsidR="00E37397">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sidR="00E37397">
        <w:rPr>
          <w:rFonts w:eastAsia="Arial Unicode MS" w:cs="Arial"/>
          <w:b/>
          <w:bCs/>
          <w:sz w:val="24"/>
        </w:rPr>
        <w:t>4</w:t>
      </w:r>
      <w:r w:rsidR="00A37FEF">
        <w:rPr>
          <w:rFonts w:eastAsia="Arial Unicode MS" w:cs="Arial"/>
          <w:b/>
          <w:bCs/>
          <w:sz w:val="24"/>
        </w:rPr>
        <w:t xml:space="preserve"> –</w:t>
      </w:r>
      <w:r w:rsidR="005E252E">
        <w:rPr>
          <w:rFonts w:eastAsia="Arial Unicode MS" w:cs="Arial"/>
          <w:b/>
          <w:bCs/>
          <w:sz w:val="24"/>
        </w:rPr>
        <w:t xml:space="preserve"> </w:t>
      </w:r>
      <w:r w:rsidR="00E37397">
        <w:rPr>
          <w:rFonts w:eastAsia="Arial Unicode MS" w:cs="Arial"/>
          <w:b/>
          <w:bCs/>
          <w:sz w:val="24"/>
        </w:rPr>
        <w:t>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BBD7303" w:rsidR="00A7684E" w:rsidRDefault="00F51E07" w:rsidP="00A26F4C">
            <w:pPr>
              <w:pStyle w:val="CRCoverPage"/>
              <w:spacing w:after="0"/>
              <w:jc w:val="right"/>
              <w:rPr>
                <w:b/>
                <w:sz w:val="28"/>
              </w:rPr>
            </w:pPr>
            <w:r>
              <w:rPr>
                <w:b/>
                <w:sz w:val="28"/>
              </w:rPr>
              <w:t>23.</w:t>
            </w:r>
            <w:r w:rsidR="00A37FEF">
              <w:rPr>
                <w:b/>
                <w:sz w:val="28"/>
              </w:rPr>
              <w:t>50</w:t>
            </w:r>
            <w:r w:rsidR="00A26F4C">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B991D18" w:rsidR="00A7684E" w:rsidRDefault="00A7684E" w:rsidP="00A37FEF">
            <w:pPr>
              <w:pStyle w:val="CRCoverPage"/>
              <w:spacing w:after="0"/>
              <w:jc w:val="center"/>
              <w:rPr>
                <w:b/>
                <w:sz w:val="28"/>
                <w:lang w:eastAsia="zh-CN"/>
              </w:rPr>
            </w:pP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3236526" w:rsidR="00A7684E" w:rsidRDefault="00F51E07" w:rsidP="009C1D4E">
            <w:pPr>
              <w:pStyle w:val="CRCoverPage"/>
              <w:spacing w:after="0"/>
              <w:jc w:val="center"/>
              <w:rPr>
                <w:sz w:val="28"/>
              </w:rPr>
            </w:pPr>
            <w:r>
              <w:rPr>
                <w:b/>
                <w:sz w:val="28"/>
              </w:rPr>
              <w:t>17.</w:t>
            </w:r>
            <w:r w:rsidR="00E37397">
              <w:rPr>
                <w:b/>
                <w:sz w:val="28"/>
              </w:rPr>
              <w:t>6</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CC684C2" w:rsidR="00E32389" w:rsidRPr="003F4E3C" w:rsidRDefault="004B33F3" w:rsidP="00BD7670">
            <w:pPr>
              <w:pStyle w:val="CRCoverPage"/>
              <w:tabs>
                <w:tab w:val="left" w:pos="857"/>
              </w:tabs>
              <w:spacing w:after="0"/>
              <w:ind w:left="100"/>
              <w:rPr>
                <w:noProof/>
              </w:rPr>
            </w:pPr>
            <w:r>
              <w:t>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17703385" w:rsidR="00E32389" w:rsidRDefault="00E32389" w:rsidP="00FC5F9B">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A00BF85" w:rsidR="00E32389" w:rsidRDefault="00890EE3" w:rsidP="00241B3B">
            <w:pPr>
              <w:pStyle w:val="CRCoverPage"/>
              <w:spacing w:after="0"/>
              <w:ind w:left="100"/>
            </w:pPr>
            <w:r>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D920A" w14:textId="1E94A4A2" w:rsidR="007017E8" w:rsidRDefault="004B33F3" w:rsidP="00E61836">
            <w:pPr>
              <w:pStyle w:val="CRCoverPage"/>
              <w:spacing w:after="0"/>
              <w:ind w:left="100"/>
              <w:rPr>
                <w:rFonts w:eastAsia="맑은 고딕"/>
                <w:lang w:eastAsia="ko-KR"/>
              </w:rPr>
            </w:pPr>
            <w:r>
              <w:rPr>
                <w:rFonts w:eastAsia="맑은 고딕" w:hint="eastAsia"/>
                <w:lang w:eastAsia="ko-KR"/>
              </w:rPr>
              <w:t>The conclusion for KI#2 NWDAF-assisted application detection in TR23.700-81</w:t>
            </w:r>
            <w:r>
              <w:rPr>
                <w:rFonts w:eastAsia="맑은 고딕"/>
                <w:lang w:eastAsia="ko-KR"/>
              </w:rPr>
              <w:t xml:space="preserve"> agreed to consider the solution #9 as basis for normative work</w:t>
            </w:r>
          </w:p>
          <w:p w14:paraId="477C9572" w14:textId="68F87D1F" w:rsidR="004B33F3" w:rsidRPr="004B33F3" w:rsidRDefault="004B33F3" w:rsidP="00E61836">
            <w:pPr>
              <w:pStyle w:val="CRCoverPage"/>
              <w:spacing w:after="0"/>
              <w:ind w:left="100"/>
              <w:rPr>
                <w:rFonts w:eastAsia="맑은 고딕"/>
                <w:sz w:val="16"/>
                <w:lang w:eastAsia="ko-KR"/>
              </w:rPr>
            </w:pPr>
          </w:p>
          <w:p w14:paraId="435148F5" w14:textId="77777777" w:rsidR="004B33F3" w:rsidRPr="004B33F3" w:rsidRDefault="004B33F3" w:rsidP="004B33F3">
            <w:pPr>
              <w:pStyle w:val="2"/>
              <w:rPr>
                <w:sz w:val="24"/>
                <w:lang w:eastAsia="ko-KR"/>
              </w:rPr>
            </w:pPr>
            <w:bookmarkStart w:id="2" w:name="_Toc113350362"/>
            <w:bookmarkStart w:id="3"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2"/>
            <w:bookmarkEnd w:id="3"/>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 xml:space="preserve">the </w:t>
            </w:r>
            <w:proofErr w:type="gramStart"/>
            <w:r>
              <w:rPr>
                <w:lang w:eastAsia="zh-CN"/>
              </w:rPr>
              <w:t>NEF(</w:t>
            </w:r>
            <w:proofErr w:type="gramEnd"/>
            <w:r>
              <w:rPr>
                <w:lang w:eastAsia="zh-CN"/>
              </w:rPr>
              <w:t>PFDF) as a consumer can request NWDAF to get a new Analytics ID for application detection, following the detail described in solution#9.</w:t>
            </w:r>
          </w:p>
          <w:p w14:paraId="2C819C71" w14:textId="77777777" w:rsidR="004B33F3" w:rsidRPr="004B33F3" w:rsidRDefault="004B33F3" w:rsidP="00E61836">
            <w:pPr>
              <w:pStyle w:val="CRCoverPage"/>
              <w:spacing w:after="0"/>
              <w:ind w:left="100"/>
              <w:rPr>
                <w:rFonts w:eastAsia="맑은 고딕"/>
                <w:lang w:eastAsia="ko-KR"/>
              </w:rPr>
            </w:pPr>
          </w:p>
          <w:p w14:paraId="3EF63E15" w14:textId="77777777" w:rsidR="004B33F3" w:rsidRPr="004B33F3" w:rsidRDefault="004B33F3" w:rsidP="00E61836">
            <w:pPr>
              <w:pStyle w:val="CRCoverPage"/>
              <w:spacing w:after="0"/>
              <w:ind w:left="100"/>
              <w:rPr>
                <w:rFonts w:eastAsia="맑은 고딕"/>
                <w:lang w:eastAsia="ko-KR"/>
              </w:rPr>
            </w:pPr>
          </w:p>
          <w:p w14:paraId="7D08F689" w14:textId="1E68BB4E" w:rsidR="007017E8" w:rsidRPr="00022657" w:rsidRDefault="00CE66B2" w:rsidP="00A26F4C">
            <w:pPr>
              <w:pStyle w:val="CRCoverPage"/>
              <w:spacing w:after="0"/>
              <w:ind w:left="100"/>
              <w:rPr>
                <w:rFonts w:eastAsia="맑은 고딕"/>
                <w:noProof/>
                <w:lang w:val="en-US" w:eastAsia="ko-KR"/>
              </w:rPr>
            </w:pPr>
            <w:r>
              <w:rPr>
                <w:rFonts w:eastAsia="맑은 고딕"/>
                <w:noProof/>
                <w:lang w:val="en-US" w:eastAsia="ko-KR"/>
              </w:rPr>
              <w:t xml:space="preserve">This CR is to </w:t>
            </w:r>
            <w:r w:rsidR="00387890">
              <w:rPr>
                <w:rFonts w:eastAsia="맑은 고딕"/>
                <w:noProof/>
                <w:lang w:val="en-US" w:eastAsia="ko-KR"/>
              </w:rPr>
              <w:t>update</w:t>
            </w:r>
            <w:r w:rsidR="004B33F3">
              <w:rPr>
                <w:rFonts w:eastAsia="맑은 고딕"/>
                <w:noProof/>
                <w:lang w:val="en-US" w:eastAsia="ko-KR"/>
              </w:rPr>
              <w:t xml:space="preserve"> </w:t>
            </w:r>
            <w:r w:rsidR="00387890">
              <w:rPr>
                <w:rFonts w:eastAsia="맑은 고딕"/>
                <w:noProof/>
                <w:lang w:val="en-US" w:eastAsia="ko-KR"/>
              </w:rPr>
              <w:t xml:space="preserve">related </w:t>
            </w:r>
            <w:r w:rsidR="004B33F3">
              <w:rPr>
                <w:rFonts w:eastAsia="맑은 고딕"/>
                <w:noProof/>
                <w:lang w:val="en-US" w:eastAsia="ko-KR"/>
              </w:rPr>
              <w:t xml:space="preserve">text </w:t>
            </w:r>
            <w:r w:rsidR="00387890">
              <w:rPr>
                <w:rFonts w:eastAsia="맑은 고딕"/>
                <w:noProof/>
                <w:lang w:val="en-US" w:eastAsia="ko-KR"/>
              </w:rPr>
              <w:t>for NWDAF-assisted application detection functionality</w:t>
            </w:r>
            <w:r w:rsidR="004B33F3">
              <w:rPr>
                <w:rFonts w:eastAsia="맑은 고딕"/>
                <w:noProof/>
                <w:lang w:val="en-US" w:eastAsia="ko-KR"/>
              </w:rPr>
              <w:t xml:space="preserve"> in TS 23.</w:t>
            </w:r>
            <w:r w:rsidR="00387890">
              <w:rPr>
                <w:rFonts w:eastAsia="맑은 고딕"/>
                <w:noProof/>
                <w:lang w:val="en-US" w:eastAsia="ko-KR"/>
              </w:rPr>
              <w:t>50</w:t>
            </w:r>
            <w:r w:rsidR="00A26F4C">
              <w:rPr>
                <w:rFonts w:eastAsia="맑은 고딕"/>
                <w:noProof/>
                <w:lang w:val="en-US" w:eastAsia="ko-KR"/>
              </w:rPr>
              <w:t>2</w:t>
            </w:r>
            <w:r w:rsidR="004B33F3">
              <w:rPr>
                <w:rFonts w:eastAsia="맑은 고딕"/>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3E6B411E" w:rsidR="00E07FC0" w:rsidRPr="004B33F3" w:rsidRDefault="00387890" w:rsidP="00387890">
            <w:pPr>
              <w:pStyle w:val="CRCoverPage"/>
              <w:spacing w:after="0"/>
              <w:ind w:left="100"/>
              <w:rPr>
                <w:rFonts w:eastAsia="맑은 고딕"/>
                <w:lang w:eastAsia="ko-KR"/>
              </w:rPr>
            </w:pPr>
            <w:r>
              <w:rPr>
                <w:rFonts w:eastAsia="맑은 고딕"/>
                <w:lang w:eastAsia="ko-KR"/>
              </w:rPr>
              <w:t>Update NEF function to enable use of NWDAF analytics to update PFD information.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1A9E987" w:rsidR="00E32389" w:rsidRPr="003A51D5" w:rsidRDefault="00387890" w:rsidP="00387890">
            <w:pPr>
              <w:pStyle w:val="CRCoverPage"/>
              <w:spacing w:after="0"/>
              <w:ind w:left="100"/>
              <w:rPr>
                <w:rFonts w:eastAsia="맑은 고딕"/>
                <w:noProof/>
                <w:lang w:eastAsia="ko-KR"/>
              </w:rPr>
            </w:pPr>
            <w:r>
              <w:rPr>
                <w:rFonts w:eastAsia="맑은 고딕"/>
                <w:noProof/>
                <w:lang w:eastAsia="ko-KR"/>
              </w:rPr>
              <w:t xml:space="preserve">Rel-18 </w:t>
            </w:r>
            <w:r w:rsidR="004B33F3">
              <w:rPr>
                <w:rFonts w:eastAsia="맑은 고딕"/>
                <w:noProof/>
                <w:lang w:eastAsia="ko-KR"/>
              </w:rPr>
              <w:t>Application detection feature is missing.</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DAD1303" w:rsidR="00E32389" w:rsidRPr="0004393B" w:rsidRDefault="0065236F" w:rsidP="00230292">
            <w:pPr>
              <w:pStyle w:val="CRCoverPage"/>
              <w:spacing w:after="0"/>
              <w:ind w:left="100"/>
              <w:rPr>
                <w:rFonts w:eastAsia="맑은 고딕"/>
                <w:lang w:eastAsia="ko-KR"/>
              </w:rPr>
            </w:pPr>
            <w:r>
              <w:rPr>
                <w:rFonts w:eastAsia="맑은 고딕" w:hint="eastAsia"/>
                <w:lang w:eastAsia="ko-KR"/>
              </w:rPr>
              <w:t>4.18.2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4CB41A8F" w:rsidR="00890EE3" w:rsidRDefault="00890EE3" w:rsidP="00FC5F9B">
            <w:pPr>
              <w:pStyle w:val="CRCoverPage"/>
              <w:spacing w:after="0"/>
              <w:ind w:left="100"/>
            </w:pPr>
            <w:r w:rsidRPr="00FA21BE">
              <w:rPr>
                <w:noProof/>
              </w:rPr>
              <w:t>This CR is part of outcome of SI FS_</w:t>
            </w:r>
            <w:r w:rsidR="00FC5F9B">
              <w:rPr>
                <w:noProof/>
              </w:rPr>
              <w:t>eNA_ph3</w:t>
            </w:r>
            <w:r w:rsidRPr="00FA21BE">
              <w:rPr>
                <w:noProof/>
              </w:rPr>
              <w:t xml:space="preserve"> and the WI code for the work is not assigned yet &amp; will replace WI code DUMMY when available</w:t>
            </w: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FF340B9" w:rsidR="006E39C1" w:rsidRDefault="006E39C1" w:rsidP="006E39C1">
      <w:pPr>
        <w:pStyle w:val="13"/>
      </w:pPr>
      <w:bookmarkStart w:id="4" w:name="_Toc45184112"/>
      <w:bookmarkStart w:id="5" w:name="_Toc47342954"/>
      <w:bookmarkStart w:id="6" w:name="_Toc51769656"/>
      <w:bookmarkStart w:id="7" w:name="_Toc114665742"/>
      <w:r>
        <w:t xml:space="preserve">* * * 1st Change * * *  </w:t>
      </w:r>
    </w:p>
    <w:p w14:paraId="33D3378D" w14:textId="77777777" w:rsidR="00A26F4C" w:rsidRPr="00140E21" w:rsidRDefault="00A26F4C" w:rsidP="00A26F4C">
      <w:pPr>
        <w:pStyle w:val="3"/>
        <w:rPr>
          <w:rFonts w:eastAsia="SimSun"/>
          <w:lang w:eastAsia="zh-CN"/>
        </w:rPr>
      </w:pPr>
      <w:bookmarkStart w:id="8" w:name="_Toc20204284"/>
      <w:bookmarkStart w:id="9" w:name="_Toc27894976"/>
      <w:bookmarkStart w:id="10" w:name="_Toc36192057"/>
      <w:bookmarkStart w:id="11" w:name="_Toc45193147"/>
      <w:bookmarkStart w:id="12" w:name="_Toc47592779"/>
      <w:bookmarkStart w:id="13" w:name="_Toc51834866"/>
      <w:bookmarkStart w:id="14" w:name="_Toc114668275"/>
      <w:bookmarkEnd w:id="4"/>
      <w:bookmarkEnd w:id="5"/>
      <w:bookmarkEnd w:id="6"/>
      <w:bookmarkEnd w:id="7"/>
      <w:r w:rsidRPr="00140E21">
        <w:t>4.18.2</w:t>
      </w:r>
      <w:r w:rsidRPr="00140E21">
        <w:tab/>
        <w:t>PFD management via NEF (PFDF)</w:t>
      </w:r>
      <w:bookmarkEnd w:id="8"/>
      <w:bookmarkEnd w:id="9"/>
      <w:bookmarkEnd w:id="10"/>
      <w:bookmarkEnd w:id="11"/>
      <w:bookmarkEnd w:id="12"/>
      <w:bookmarkEnd w:id="13"/>
      <w:bookmarkEnd w:id="14"/>
    </w:p>
    <w:bookmarkStart w:id="15" w:name="_MON_1595171838"/>
    <w:bookmarkEnd w:id="15"/>
    <w:p w14:paraId="4906E115" w14:textId="77777777" w:rsidR="00A26F4C" w:rsidRPr="00140E21" w:rsidRDefault="00A26F4C" w:rsidP="00A26F4C">
      <w:pPr>
        <w:pStyle w:val="TH"/>
      </w:pPr>
      <w:r w:rsidRPr="00140E21">
        <w:rPr>
          <w:rFonts w:eastAsia="MS Mincho"/>
        </w:rPr>
        <w:object w:dxaOrig="8148" w:dyaOrig="4506" w14:anchorId="56AFD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27.55pt" o:ole="">
            <v:imagedata r:id="rId15" o:title=""/>
          </v:shape>
          <o:OLEObject Type="Embed" ProgID="Word.Picture.8" ShapeID="_x0000_i1025" DrawAspect="Content" ObjectID="_1729143932" r:id="rId16"/>
        </w:object>
      </w:r>
    </w:p>
    <w:p w14:paraId="27F5B9B3" w14:textId="77777777" w:rsidR="00A26F4C" w:rsidRPr="00140E21" w:rsidRDefault="00A26F4C" w:rsidP="00A26F4C">
      <w:pPr>
        <w:pStyle w:val="TF"/>
      </w:pPr>
      <w:r w:rsidRPr="00140E21">
        <w:t>Figure 4.18.2-1 procedure for PFD management via NEF</w:t>
      </w:r>
      <w:r w:rsidRPr="00140E21">
        <w:rPr>
          <w:rFonts w:eastAsia="SimSun"/>
          <w:lang w:eastAsia="zh-CN"/>
        </w:rPr>
        <w:t xml:space="preserve"> (PFDF)</w:t>
      </w:r>
    </w:p>
    <w:p w14:paraId="18E1BE0E" w14:textId="77777777" w:rsidR="00A26F4C" w:rsidRPr="00140E21" w:rsidRDefault="00A26F4C" w:rsidP="00A26F4C">
      <w:pPr>
        <w:pStyle w:val="B1"/>
      </w:pPr>
      <w:r w:rsidRPr="00140E21">
        <w:rPr>
          <w:rFonts w:eastAsia="SimSun"/>
          <w:lang w:eastAsia="x-none"/>
        </w:rPr>
        <w:t>1.</w:t>
      </w:r>
      <w:r w:rsidRPr="00140E21">
        <w:rPr>
          <w:rFonts w:eastAsia="SimSun"/>
          <w:lang w:eastAsia="x-none"/>
        </w:rPr>
        <w:tab/>
        <w:t xml:space="preserve">The AF invokes the </w:t>
      </w:r>
      <w:proofErr w:type="spellStart"/>
      <w:r w:rsidRPr="00140E21">
        <w:rPr>
          <w:rFonts w:eastAsia="SimSun"/>
          <w:lang w:eastAsia="x-none"/>
        </w:rPr>
        <w:t>Nnef_PFDManagement_Create</w:t>
      </w:r>
      <w:proofErr w:type="spellEnd"/>
      <w:r w:rsidRPr="00140E21">
        <w:rPr>
          <w:rFonts w:eastAsia="SimSun"/>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2744D124" w14:textId="23A5C93B" w:rsidR="00A26F4C" w:rsidRPr="00140E21" w:rsidRDefault="00A26F4C" w:rsidP="00A26F4C">
      <w:pPr>
        <w:pStyle w:val="B1"/>
        <w:rPr>
          <w:rFonts w:eastAsia="SimSun"/>
          <w:lang w:eastAsia="x-none"/>
        </w:rPr>
      </w:pPr>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NEF (PFDF) checks if the AF is authorised to provision this PFD data</w:t>
      </w:r>
      <w:r w:rsidRPr="00140E21">
        <w:rPr>
          <w:rFonts w:eastAsia="SimSun"/>
          <w:lang w:eastAsia="x-none"/>
        </w:rPr>
        <w:t xml:space="preserve"> based on the operator policies.</w:t>
      </w:r>
      <w:r>
        <w:rPr>
          <w:rFonts w:eastAsia="SimSun"/>
          <w:lang w:eastAsia="x-none"/>
        </w:rPr>
        <w:t xml:space="preserve"> </w:t>
      </w:r>
      <w:ins w:id="16" w:author="samsung2" w:date="2022-11-05T08:45:00Z">
        <w:r>
          <w:rPr>
            <w:rFonts w:eastAsia="SimSun"/>
            <w:lang w:eastAsia="x-none"/>
          </w:rPr>
          <w:t xml:space="preserve">Besides the information from the AF, the </w:t>
        </w:r>
      </w:ins>
      <w:ins w:id="17" w:author="samsung2" w:date="2022-11-05T08:44:00Z">
        <w:r>
          <w:rPr>
            <w:rFonts w:eastAsia="SimSun"/>
            <w:lang w:eastAsia="x-none"/>
          </w:rPr>
          <w:t>NEF may subscribes to the NWDAF to receive application detection analytics</w:t>
        </w:r>
      </w:ins>
      <w:ins w:id="18" w:author="samsung2" w:date="2022-11-05T08:45:00Z">
        <w:r w:rsidR="002A180E">
          <w:rPr>
            <w:rFonts w:eastAsia="SimSun"/>
            <w:lang w:eastAsia="x-none"/>
          </w:rPr>
          <w:t>.</w:t>
        </w:r>
      </w:ins>
    </w:p>
    <w:p w14:paraId="16181272" w14:textId="77777777" w:rsidR="00A26F4C" w:rsidRPr="00140E21" w:rsidRDefault="00A26F4C" w:rsidP="00A26F4C">
      <w:pPr>
        <w:pStyle w:val="B1"/>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 xml:space="preserve">The NEF (PFDF) invokes the </w:t>
      </w:r>
      <w:proofErr w:type="spellStart"/>
      <w:r w:rsidRPr="00140E21">
        <w:rPr>
          <w:rFonts w:eastAsia="SimSun"/>
          <w:lang w:eastAsia="zh-CN"/>
        </w:rPr>
        <w:t>Nudr_DM_Create</w:t>
      </w:r>
      <w:proofErr w:type="spellEnd"/>
      <w:r w:rsidRPr="00140E21">
        <w:rPr>
          <w:rFonts w:eastAsia="SimSun"/>
          <w:lang w:eastAsia="zh-CN"/>
        </w:rPr>
        <w:t>/Update/Delete (Application Identifier, one or more sets of PFDs</w:t>
      </w:r>
      <w:r w:rsidRPr="00140E21">
        <w:t>,</w:t>
      </w:r>
      <w:r w:rsidRPr="00140E21">
        <w:rPr>
          <w:rFonts w:eastAsia="SimSun"/>
          <w:lang w:eastAsia="zh-CN"/>
        </w:rPr>
        <w:t xml:space="preserve"> Allowed Delay)</w:t>
      </w:r>
      <w:r w:rsidRPr="00140E21">
        <w:rPr>
          <w:rFonts w:eastAsia="SimSun"/>
          <w:lang w:eastAsia="x-none"/>
        </w:rPr>
        <w:t xml:space="preserve"> to the UDR.</w:t>
      </w:r>
    </w:p>
    <w:p w14:paraId="34885404" w14:textId="77777777" w:rsidR="00A26F4C" w:rsidRPr="00140E21" w:rsidRDefault="00A26F4C" w:rsidP="00A26F4C">
      <w:pPr>
        <w:pStyle w:val="B1"/>
        <w:rPr>
          <w:rFonts w:eastAsia="SimSun"/>
          <w:lang w:eastAsia="x-none"/>
        </w:rPr>
      </w:pPr>
      <w:r w:rsidRPr="00140E21">
        <w:rPr>
          <w:rFonts w:eastAsia="SimSun"/>
          <w:lang w:eastAsia="x-none"/>
        </w:rPr>
        <w:t>4.</w:t>
      </w:r>
      <w:r w:rsidRPr="00140E21">
        <w:rPr>
          <w:rFonts w:eastAsia="SimSun"/>
          <w:lang w:eastAsia="x-none"/>
        </w:rPr>
        <w:tab/>
        <w:t>The UDR updates the list of PFDs for the Application Identifier.</w:t>
      </w:r>
    </w:p>
    <w:p w14:paraId="6D0BE48F" w14:textId="77777777" w:rsidR="00A26F4C" w:rsidRPr="00140E21" w:rsidRDefault="00A26F4C" w:rsidP="00A26F4C">
      <w:pPr>
        <w:pStyle w:val="B1"/>
        <w:rPr>
          <w:rFonts w:eastAsia="SimSun"/>
          <w:lang w:eastAsia="zh-CN"/>
        </w:rPr>
      </w:pPr>
      <w:r w:rsidRPr="00140E21">
        <w:rPr>
          <w:rFonts w:eastAsia="SimSun"/>
          <w:lang w:eastAsia="x-none"/>
        </w:rPr>
        <w:t>5.</w:t>
      </w:r>
      <w:r w:rsidRPr="00140E21">
        <w:rPr>
          <w:rFonts w:eastAsia="SimSun"/>
          <w:lang w:eastAsia="x-none"/>
        </w:rPr>
        <w:tab/>
        <w:t xml:space="preserve">The UDR sends a </w:t>
      </w:r>
      <w:proofErr w:type="spellStart"/>
      <w:r w:rsidRPr="00140E21">
        <w:rPr>
          <w:rFonts w:eastAsia="SimSun"/>
          <w:lang w:eastAsia="zh-CN"/>
        </w:rPr>
        <w:t>Nudr_DM_Create</w:t>
      </w:r>
      <w:proofErr w:type="spellEnd"/>
      <w:r w:rsidRPr="00140E21">
        <w:rPr>
          <w:rFonts w:eastAsia="SimSun"/>
          <w:lang w:eastAsia="zh-CN"/>
        </w:rPr>
        <w:t>/Update/Delete Response to the NEF (PFDF).</w:t>
      </w:r>
    </w:p>
    <w:p w14:paraId="7C4C2A3F" w14:textId="77777777" w:rsidR="00A26F4C" w:rsidRPr="00140E21" w:rsidRDefault="00A26F4C" w:rsidP="00A26F4C">
      <w:pPr>
        <w:pStyle w:val="B1"/>
        <w:rPr>
          <w:rFonts w:eastAsia="SimSun"/>
          <w:lang w:eastAsia="x-none"/>
        </w:rPr>
      </w:pPr>
      <w:r w:rsidRPr="00140E21">
        <w:rPr>
          <w:rFonts w:eastAsia="SimSun"/>
          <w:lang w:eastAsia="zh-CN"/>
        </w:rPr>
        <w:t>6.</w:t>
      </w:r>
      <w:r w:rsidRPr="00140E21">
        <w:rPr>
          <w:rFonts w:eastAsia="SimSun"/>
          <w:lang w:eastAsia="zh-CN"/>
        </w:rPr>
        <w:tab/>
        <w:t xml:space="preserve">The NEF sends </w:t>
      </w:r>
      <w:proofErr w:type="spellStart"/>
      <w:r w:rsidRPr="00140E21">
        <w:rPr>
          <w:rFonts w:eastAsia="SimSun"/>
          <w:lang w:eastAsia="zh-CN"/>
        </w:rPr>
        <w:t>Nnef_PFDManagement_Create</w:t>
      </w:r>
      <w:proofErr w:type="spellEnd"/>
      <w:r w:rsidRPr="00140E21">
        <w:rPr>
          <w:rFonts w:eastAsia="SimSun"/>
          <w:lang w:eastAsia="zh-CN"/>
        </w:rPr>
        <w:t>/Update/Delete Response to the Application Function.</w:t>
      </w:r>
    </w:p>
    <w:p w14:paraId="51371E62" w14:textId="77777777" w:rsidR="00682166" w:rsidRPr="00A26F4C" w:rsidRDefault="00682166" w:rsidP="00377700">
      <w:pPr>
        <w:rPr>
          <w:b/>
        </w:rPr>
      </w:pPr>
    </w:p>
    <w:p w14:paraId="3DBD0768" w14:textId="77777777" w:rsidR="00A7684E" w:rsidRDefault="00F51E07">
      <w:pPr>
        <w:pStyle w:val="13"/>
      </w:pPr>
      <w:r>
        <w:t xml:space="preserve">* * *End of Changes * * * </w:t>
      </w:r>
    </w:p>
    <w:p w14:paraId="17D1E93D" w14:textId="77777777" w:rsidR="00A7684E" w:rsidRPr="008C50AD" w:rsidRDefault="00A7684E"/>
    <w:sectPr w:rsidR="00A7684E" w:rsidRPr="008C50AD">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0B9F2" w14:textId="77777777" w:rsidR="00B92FBF" w:rsidRDefault="00B92FBF">
      <w:pPr>
        <w:spacing w:after="0"/>
      </w:pPr>
      <w:r>
        <w:separator/>
      </w:r>
    </w:p>
  </w:endnote>
  <w:endnote w:type="continuationSeparator" w:id="0">
    <w:p w14:paraId="67265508" w14:textId="77777777" w:rsidR="00B92FBF" w:rsidRDefault="00B92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39963" w14:textId="77777777" w:rsidR="00B92FBF" w:rsidRDefault="00B92FBF">
      <w:pPr>
        <w:spacing w:after="0"/>
      </w:pPr>
      <w:r>
        <w:separator/>
      </w:r>
    </w:p>
  </w:footnote>
  <w:footnote w:type="continuationSeparator" w:id="0">
    <w:p w14:paraId="40FBAC11" w14:textId="77777777" w:rsidR="00B92FBF" w:rsidRDefault="00B92F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B1F20"/>
    <w:rsid w:val="000B2D45"/>
    <w:rsid w:val="000B6E47"/>
    <w:rsid w:val="000B7FED"/>
    <w:rsid w:val="000C038A"/>
    <w:rsid w:val="000C387C"/>
    <w:rsid w:val="000C4C79"/>
    <w:rsid w:val="000C6598"/>
    <w:rsid w:val="000D44B3"/>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6ECC"/>
    <w:rsid w:val="001C7FCE"/>
    <w:rsid w:val="001D2A7A"/>
    <w:rsid w:val="001D664D"/>
    <w:rsid w:val="001E163D"/>
    <w:rsid w:val="001E41F3"/>
    <w:rsid w:val="001E5ABF"/>
    <w:rsid w:val="001E6327"/>
    <w:rsid w:val="001F5596"/>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180E"/>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4B7F"/>
    <w:rsid w:val="00385C20"/>
    <w:rsid w:val="00387890"/>
    <w:rsid w:val="00392E30"/>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4B83"/>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236F"/>
    <w:rsid w:val="006537A8"/>
    <w:rsid w:val="00654F2F"/>
    <w:rsid w:val="006578D3"/>
    <w:rsid w:val="00663428"/>
    <w:rsid w:val="00665C47"/>
    <w:rsid w:val="00673D4C"/>
    <w:rsid w:val="006747BE"/>
    <w:rsid w:val="00676C1A"/>
    <w:rsid w:val="00682166"/>
    <w:rsid w:val="00682F01"/>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0324"/>
    <w:rsid w:val="007017E8"/>
    <w:rsid w:val="0070403D"/>
    <w:rsid w:val="007052A6"/>
    <w:rsid w:val="00711294"/>
    <w:rsid w:val="00717340"/>
    <w:rsid w:val="00721801"/>
    <w:rsid w:val="00722F2F"/>
    <w:rsid w:val="0073147A"/>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F25"/>
    <w:rsid w:val="00945B0C"/>
    <w:rsid w:val="00954725"/>
    <w:rsid w:val="00955056"/>
    <w:rsid w:val="00955226"/>
    <w:rsid w:val="009560C9"/>
    <w:rsid w:val="00960BBB"/>
    <w:rsid w:val="0096148A"/>
    <w:rsid w:val="00963A48"/>
    <w:rsid w:val="00965290"/>
    <w:rsid w:val="00965DC8"/>
    <w:rsid w:val="00966117"/>
    <w:rsid w:val="00971CCE"/>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219DF"/>
    <w:rsid w:val="00A21B75"/>
    <w:rsid w:val="00A22732"/>
    <w:rsid w:val="00A246B6"/>
    <w:rsid w:val="00A25C42"/>
    <w:rsid w:val="00A265DB"/>
    <w:rsid w:val="00A26F4C"/>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2FBF"/>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D68"/>
    <w:rsid w:val="00C456B6"/>
    <w:rsid w:val="00C47A3B"/>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356"/>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51B4"/>
    <w:rsid w:val="00D45512"/>
    <w:rsid w:val="00D45640"/>
    <w:rsid w:val="00D50255"/>
    <w:rsid w:val="00D52451"/>
    <w:rsid w:val="00D54A33"/>
    <w:rsid w:val="00D6135C"/>
    <w:rsid w:val="00D62C11"/>
    <w:rsid w:val="00D638B6"/>
    <w:rsid w:val="00D66520"/>
    <w:rsid w:val="00D7183F"/>
    <w:rsid w:val="00D72458"/>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character" w:customStyle="1" w:styleId="5Char">
    <w:name w:val="제목 5 Char"/>
    <w:link w:val="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50D5B5-B93F-4D53-B4E6-2FCF38A2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589</Words>
  <Characters>3362</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samsung2</cp:lastModifiedBy>
  <cp:revision>6</cp:revision>
  <cp:lastPrinted>1900-12-31T16:00:00Z</cp:lastPrinted>
  <dcterms:created xsi:type="dcterms:W3CDTF">2022-11-04T23:36:00Z</dcterms:created>
  <dcterms:modified xsi:type="dcterms:W3CDTF">2022-11-04T23:59:00Z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